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E28C0" w14:textId="67BA7F28" w:rsidR="00F72674" w:rsidRDefault="00F72674" w:rsidP="00F726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45"/>
      <w:bookmarkStart w:id="1" w:name="_Toc27585177"/>
      <w:bookmarkStart w:id="2" w:name="_Toc36457138"/>
      <w:bookmarkStart w:id="3" w:name="_Toc45028022"/>
      <w:bookmarkStart w:id="4" w:name="_Toc45028857"/>
      <w:bookmarkStart w:id="5" w:name="_Toc67681616"/>
      <w:bookmarkStart w:id="6" w:name="_Toc98487454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9A4853">
        <w:rPr>
          <w:b/>
          <w:noProof/>
          <w:sz w:val="24"/>
        </w:rPr>
        <w:t>103</w:t>
      </w:r>
    </w:p>
    <w:p w14:paraId="5CEE0F03" w14:textId="77777777" w:rsidR="00F72674" w:rsidRDefault="00F72674" w:rsidP="00F726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2674" w14:paraId="527D714B" w14:textId="77777777" w:rsidTr="004E39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C2C7F2" w14:textId="77777777" w:rsidR="00F72674" w:rsidRDefault="00F72674" w:rsidP="004E395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72674" w14:paraId="38FC70F2" w14:textId="77777777" w:rsidTr="004E39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70370B" w14:textId="77777777" w:rsidR="00F72674" w:rsidRDefault="00F72674" w:rsidP="004E39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72674" w14:paraId="721C6354" w14:textId="77777777" w:rsidTr="004E39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5C67C" w14:textId="77777777" w:rsidR="00F72674" w:rsidRDefault="00F72674" w:rsidP="004E3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674" w14:paraId="30CAD36A" w14:textId="77777777" w:rsidTr="004E3953">
        <w:tc>
          <w:tcPr>
            <w:tcW w:w="142" w:type="dxa"/>
            <w:tcBorders>
              <w:left w:val="single" w:sz="4" w:space="0" w:color="auto"/>
            </w:tcBorders>
          </w:tcPr>
          <w:p w14:paraId="461B7704" w14:textId="77777777" w:rsidR="00F72674" w:rsidRDefault="00F72674" w:rsidP="004E39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B1A4B4" w14:textId="69922781" w:rsidR="00F72674" w:rsidRPr="00410371" w:rsidRDefault="00F72674" w:rsidP="004E39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0808557A" w14:textId="77777777" w:rsidR="00F72674" w:rsidRDefault="00F72674" w:rsidP="004E39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C3D2C1" w14:textId="126F007B" w:rsidR="00F72674" w:rsidRPr="00410371" w:rsidRDefault="009A4853" w:rsidP="004E395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0901</w:t>
            </w:r>
          </w:p>
        </w:tc>
        <w:tc>
          <w:tcPr>
            <w:tcW w:w="709" w:type="dxa"/>
          </w:tcPr>
          <w:p w14:paraId="6D79211C" w14:textId="77777777" w:rsidR="00F72674" w:rsidRDefault="00F72674" w:rsidP="004E395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F817B2" w14:textId="77777777" w:rsidR="00F72674" w:rsidRPr="00410371" w:rsidRDefault="00F72674" w:rsidP="004E39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B1F07C" w14:textId="77777777" w:rsidR="00F72674" w:rsidRDefault="00F72674" w:rsidP="004E395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63C9AC" w14:textId="77777777" w:rsidR="00F72674" w:rsidRPr="00410371" w:rsidRDefault="00F72674" w:rsidP="004E39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C9270" w14:textId="77777777" w:rsidR="00F72674" w:rsidRDefault="00F72674" w:rsidP="004E3953">
            <w:pPr>
              <w:pStyle w:val="CRCoverPage"/>
              <w:spacing w:after="0"/>
              <w:rPr>
                <w:noProof/>
              </w:rPr>
            </w:pPr>
          </w:p>
        </w:tc>
      </w:tr>
      <w:tr w:rsidR="00F72674" w14:paraId="32CF5B20" w14:textId="77777777" w:rsidTr="004E39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D6598" w14:textId="77777777" w:rsidR="00F72674" w:rsidRDefault="00F72674" w:rsidP="004E3953">
            <w:pPr>
              <w:pStyle w:val="CRCoverPage"/>
              <w:spacing w:after="0"/>
              <w:rPr>
                <w:noProof/>
              </w:rPr>
            </w:pPr>
          </w:p>
        </w:tc>
      </w:tr>
      <w:tr w:rsidR="00F72674" w14:paraId="6DAA1A6B" w14:textId="77777777" w:rsidTr="004E395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E7AB79" w14:textId="77777777" w:rsidR="00F72674" w:rsidRPr="00F25D98" w:rsidRDefault="00F72674" w:rsidP="004E395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72674" w14:paraId="590021AB" w14:textId="77777777" w:rsidTr="004E3953">
        <w:tc>
          <w:tcPr>
            <w:tcW w:w="9641" w:type="dxa"/>
            <w:gridSpan w:val="9"/>
          </w:tcPr>
          <w:p w14:paraId="31C4766E" w14:textId="77777777" w:rsidR="00F72674" w:rsidRDefault="00F72674" w:rsidP="004E3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187070" w14:textId="77777777" w:rsidR="00F72674" w:rsidRDefault="00F72674" w:rsidP="00F726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2674" w14:paraId="58070E82" w14:textId="77777777" w:rsidTr="004E3953">
        <w:tc>
          <w:tcPr>
            <w:tcW w:w="2835" w:type="dxa"/>
          </w:tcPr>
          <w:p w14:paraId="459E784A" w14:textId="77777777" w:rsidR="00F72674" w:rsidRDefault="00F72674" w:rsidP="004E39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79959B" w14:textId="77777777" w:rsidR="00F72674" w:rsidRDefault="00F72674" w:rsidP="004E39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6D5CA3" w14:textId="77777777" w:rsidR="00F72674" w:rsidRDefault="00F72674" w:rsidP="004E3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7A079" w14:textId="77777777" w:rsidR="00F72674" w:rsidRDefault="00F72674" w:rsidP="004E39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2411D4" w14:textId="77777777" w:rsidR="00F72674" w:rsidRDefault="00F72674" w:rsidP="004E3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CCE3FB" w14:textId="77777777" w:rsidR="00F72674" w:rsidRDefault="00F72674" w:rsidP="004E39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52F8AA" w14:textId="77777777" w:rsidR="00F72674" w:rsidRDefault="00F72674" w:rsidP="004E3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1A5B7D" w14:textId="77777777" w:rsidR="00F72674" w:rsidRDefault="00F72674" w:rsidP="004E39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349A10" w14:textId="77777777" w:rsidR="00F72674" w:rsidRDefault="00F72674" w:rsidP="004E395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C481FF" w14:textId="77777777" w:rsidR="00F72674" w:rsidRDefault="00F72674" w:rsidP="00F726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2674" w14:paraId="62F1BCC3" w14:textId="77777777" w:rsidTr="004E3953">
        <w:tc>
          <w:tcPr>
            <w:tcW w:w="9640" w:type="dxa"/>
            <w:gridSpan w:val="11"/>
          </w:tcPr>
          <w:p w14:paraId="0ABBD547" w14:textId="77777777" w:rsidR="00F72674" w:rsidRDefault="00F72674" w:rsidP="004E3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674" w14:paraId="7F9D892F" w14:textId="77777777" w:rsidTr="004E395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E378FA" w14:textId="77777777" w:rsidR="00F72674" w:rsidRDefault="00F72674" w:rsidP="004E39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4FD7E" w14:textId="77777777" w:rsidR="00F72674" w:rsidRDefault="00F72674" w:rsidP="004E3953">
            <w:pPr>
              <w:pStyle w:val="CRCoverPage"/>
              <w:spacing w:after="0"/>
              <w:ind w:left="100"/>
              <w:rPr>
                <w:noProof/>
              </w:rPr>
            </w:pPr>
            <w:r>
              <w:t>Allow empty array in 200 OK</w:t>
            </w:r>
          </w:p>
        </w:tc>
      </w:tr>
      <w:tr w:rsidR="00F72674" w14:paraId="4F287074" w14:textId="77777777" w:rsidTr="004E3953">
        <w:tc>
          <w:tcPr>
            <w:tcW w:w="1843" w:type="dxa"/>
            <w:tcBorders>
              <w:left w:val="single" w:sz="4" w:space="0" w:color="auto"/>
            </w:tcBorders>
          </w:tcPr>
          <w:p w14:paraId="59A4DC0A" w14:textId="77777777" w:rsidR="00F72674" w:rsidRDefault="00F72674" w:rsidP="004E39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9A512A" w14:textId="77777777" w:rsidR="00F72674" w:rsidRDefault="00F72674" w:rsidP="004E3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674" w14:paraId="61DDF30B" w14:textId="77777777" w:rsidTr="004E3953">
        <w:tc>
          <w:tcPr>
            <w:tcW w:w="1843" w:type="dxa"/>
            <w:tcBorders>
              <w:left w:val="single" w:sz="4" w:space="0" w:color="auto"/>
            </w:tcBorders>
          </w:tcPr>
          <w:p w14:paraId="5D6EF4D2" w14:textId="77777777" w:rsidR="00F72674" w:rsidRDefault="00F72674" w:rsidP="004E39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B2FE99" w14:textId="77777777" w:rsidR="00F72674" w:rsidRDefault="00F72674" w:rsidP="004E395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F72674" w14:paraId="51159756" w14:textId="77777777" w:rsidTr="004E3953">
        <w:tc>
          <w:tcPr>
            <w:tcW w:w="1843" w:type="dxa"/>
            <w:tcBorders>
              <w:left w:val="single" w:sz="4" w:space="0" w:color="auto"/>
            </w:tcBorders>
          </w:tcPr>
          <w:p w14:paraId="1AC1E76E" w14:textId="77777777" w:rsidR="00F72674" w:rsidRDefault="00F72674" w:rsidP="004E39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D83929" w14:textId="77777777" w:rsidR="00F72674" w:rsidRDefault="00F72674" w:rsidP="004E395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72674" w14:paraId="71FDE16C" w14:textId="77777777" w:rsidTr="004E3953">
        <w:tc>
          <w:tcPr>
            <w:tcW w:w="1843" w:type="dxa"/>
            <w:tcBorders>
              <w:left w:val="single" w:sz="4" w:space="0" w:color="auto"/>
            </w:tcBorders>
          </w:tcPr>
          <w:p w14:paraId="445B95FC" w14:textId="77777777" w:rsidR="00F72674" w:rsidRDefault="00F72674" w:rsidP="004E39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95B2ED" w14:textId="77777777" w:rsidR="00F72674" w:rsidRDefault="00F72674" w:rsidP="004E3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674" w14:paraId="741AFF4A" w14:textId="77777777" w:rsidTr="004E3953">
        <w:tc>
          <w:tcPr>
            <w:tcW w:w="1843" w:type="dxa"/>
            <w:tcBorders>
              <w:left w:val="single" w:sz="4" w:space="0" w:color="auto"/>
            </w:tcBorders>
          </w:tcPr>
          <w:p w14:paraId="33BDD655" w14:textId="77777777" w:rsidR="00F72674" w:rsidRDefault="00F72674" w:rsidP="004E39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D45C83" w14:textId="40BE37C7" w:rsidR="00F72674" w:rsidRDefault="00F72674" w:rsidP="004E395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9A4853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EDDB11" w14:textId="77777777" w:rsidR="00F72674" w:rsidRDefault="00F72674" w:rsidP="004E39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F9EDFA" w14:textId="77777777" w:rsidR="00F72674" w:rsidRDefault="00F72674" w:rsidP="004E39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2B3847" w14:textId="08310E18" w:rsidR="00F72674" w:rsidRDefault="00F72674" w:rsidP="004E39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9A4853">
              <w:t>8-03</w:t>
            </w:r>
          </w:p>
        </w:tc>
      </w:tr>
      <w:tr w:rsidR="00F72674" w14:paraId="0547F539" w14:textId="77777777" w:rsidTr="004E3953">
        <w:tc>
          <w:tcPr>
            <w:tcW w:w="1843" w:type="dxa"/>
            <w:tcBorders>
              <w:left w:val="single" w:sz="4" w:space="0" w:color="auto"/>
            </w:tcBorders>
          </w:tcPr>
          <w:p w14:paraId="4AC0B1B1" w14:textId="77777777" w:rsidR="00F72674" w:rsidRDefault="00F72674" w:rsidP="004E39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6DBE39" w14:textId="77777777" w:rsidR="00F72674" w:rsidRDefault="00F72674" w:rsidP="004E3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277243" w14:textId="77777777" w:rsidR="00F72674" w:rsidRDefault="00F72674" w:rsidP="004E3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576136" w14:textId="77777777" w:rsidR="00F72674" w:rsidRDefault="00F72674" w:rsidP="004E3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392B89" w14:textId="77777777" w:rsidR="00F72674" w:rsidRDefault="00F72674" w:rsidP="004E3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674" w14:paraId="3D13C027" w14:textId="77777777" w:rsidTr="004E395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974601" w14:textId="77777777" w:rsidR="00F72674" w:rsidRDefault="00F72674" w:rsidP="004E39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6553FB" w14:textId="77777777" w:rsidR="00F72674" w:rsidRDefault="00F72674" w:rsidP="004E39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537FD4" w14:textId="77777777" w:rsidR="00F72674" w:rsidRDefault="00F72674" w:rsidP="004E39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5BB1F7" w14:textId="77777777" w:rsidR="00F72674" w:rsidRDefault="00F72674" w:rsidP="004E39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C75BA6" w14:textId="1D0B89A5" w:rsidR="00F72674" w:rsidRDefault="00F72674" w:rsidP="004E39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A4853">
              <w:t>7</w:t>
            </w:r>
          </w:p>
        </w:tc>
      </w:tr>
      <w:tr w:rsidR="00F72674" w14:paraId="1C9B071A" w14:textId="77777777" w:rsidTr="004E395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BF71A2" w14:textId="77777777" w:rsidR="00F72674" w:rsidRDefault="00F72674" w:rsidP="004E39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77290D" w14:textId="77777777" w:rsidR="00F72674" w:rsidRDefault="00F72674" w:rsidP="004E39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6E78FD" w14:textId="77777777" w:rsidR="00F72674" w:rsidRDefault="00F72674" w:rsidP="004E39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2474A1" w14:textId="77777777" w:rsidR="00F72674" w:rsidRPr="007C2097" w:rsidRDefault="00F72674" w:rsidP="004E39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72674" w14:paraId="05B95464" w14:textId="77777777" w:rsidTr="004E3953">
        <w:tc>
          <w:tcPr>
            <w:tcW w:w="1843" w:type="dxa"/>
          </w:tcPr>
          <w:p w14:paraId="026C3648" w14:textId="77777777" w:rsidR="00F72674" w:rsidRDefault="00F72674" w:rsidP="004E39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B26BA" w14:textId="77777777" w:rsidR="00F72674" w:rsidRDefault="00F72674" w:rsidP="004E3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674" w14:paraId="56C8BDC6" w14:textId="77777777" w:rsidTr="004E3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E727E2" w14:textId="77777777" w:rsidR="00F72674" w:rsidRDefault="00F72674" w:rsidP="004E3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1D017" w14:textId="77777777" w:rsidR="00F72674" w:rsidRDefault="00F72674" w:rsidP="004E3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29.501 clause 4.6.1.1.2.2 an empty array shall be sent in a 200 OK GET response message if no sub-resource matches the query parameters.</w:t>
            </w:r>
          </w:p>
        </w:tc>
      </w:tr>
      <w:tr w:rsidR="00F72674" w14:paraId="0E4F6655" w14:textId="77777777" w:rsidTr="004E39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53057" w14:textId="77777777" w:rsidR="00F72674" w:rsidRDefault="00F72674" w:rsidP="004E39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C6A86" w14:textId="77777777" w:rsidR="00F72674" w:rsidRDefault="00F72674" w:rsidP="004E3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674" w14:paraId="66B6BA9F" w14:textId="77777777" w:rsidTr="004E39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58194" w14:textId="77777777" w:rsidR="00F72674" w:rsidRDefault="00F72674" w:rsidP="004E3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18D52C" w14:textId="77777777" w:rsidR="00F72674" w:rsidRDefault="00F72674" w:rsidP="004E3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empty array in 200 OK</w:t>
            </w:r>
          </w:p>
        </w:tc>
      </w:tr>
      <w:tr w:rsidR="00F72674" w14:paraId="2B14003B" w14:textId="77777777" w:rsidTr="004E39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2441A" w14:textId="77777777" w:rsidR="00F72674" w:rsidRDefault="00F72674" w:rsidP="004E39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B40DC" w14:textId="77777777" w:rsidR="00F72674" w:rsidRDefault="00F72674" w:rsidP="004E3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674" w14:paraId="1F699CF7" w14:textId="77777777" w:rsidTr="004E39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5995C6" w14:textId="77777777" w:rsidR="00F72674" w:rsidRDefault="00F72674" w:rsidP="004E3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AB91" w14:textId="77777777" w:rsidR="00F72674" w:rsidRDefault="00F72674" w:rsidP="004E3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Guidance from 29.501 cannot be followed.</w:t>
            </w:r>
          </w:p>
        </w:tc>
      </w:tr>
      <w:tr w:rsidR="00F72674" w14:paraId="4C8E9025" w14:textId="77777777" w:rsidTr="004E3953">
        <w:tc>
          <w:tcPr>
            <w:tcW w:w="2694" w:type="dxa"/>
            <w:gridSpan w:val="2"/>
          </w:tcPr>
          <w:p w14:paraId="31B7678E" w14:textId="77777777" w:rsidR="00F72674" w:rsidRDefault="00F72674" w:rsidP="004E39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0C726C" w14:textId="77777777" w:rsidR="00F72674" w:rsidRDefault="00F72674" w:rsidP="004E3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674" w14:paraId="5B2EE1A5" w14:textId="77777777" w:rsidTr="004E3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CBF66" w14:textId="77777777" w:rsidR="00F72674" w:rsidRDefault="00F72674" w:rsidP="004E3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76B5E" w14:textId="7722F180" w:rsidR="00F72674" w:rsidRDefault="00F72674" w:rsidP="004E3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6.1.3.15.3.1, A.2</w:t>
            </w:r>
          </w:p>
        </w:tc>
      </w:tr>
      <w:tr w:rsidR="00F72674" w14:paraId="5B8DF107" w14:textId="77777777" w:rsidTr="004E39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5162" w14:textId="77777777" w:rsidR="00F72674" w:rsidRDefault="00F72674" w:rsidP="004E39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5D94C" w14:textId="77777777" w:rsidR="00F72674" w:rsidRDefault="00F72674" w:rsidP="004E3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674" w14:paraId="5CBCB7F5" w14:textId="77777777" w:rsidTr="004E39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49120" w14:textId="77777777" w:rsidR="00F72674" w:rsidRDefault="00F72674" w:rsidP="004E3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074EF" w14:textId="77777777" w:rsidR="00F72674" w:rsidRDefault="00F72674" w:rsidP="004E3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32B57C" w14:textId="77777777" w:rsidR="00F72674" w:rsidRDefault="00F72674" w:rsidP="004E3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694CE2" w14:textId="77777777" w:rsidR="00F72674" w:rsidRDefault="00F72674" w:rsidP="004E39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B76578" w14:textId="77777777" w:rsidR="00F72674" w:rsidRDefault="00F72674" w:rsidP="004E39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674" w14:paraId="7FB57F2E" w14:textId="77777777" w:rsidTr="004E39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A2C83" w14:textId="77777777" w:rsidR="00F72674" w:rsidRDefault="00F72674" w:rsidP="004E3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BA76C2" w14:textId="77777777" w:rsidR="00F72674" w:rsidRDefault="00F72674" w:rsidP="004E3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AA9CB" w14:textId="77777777" w:rsidR="00F72674" w:rsidRDefault="00F72674" w:rsidP="004E3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00CF3A" w14:textId="77777777" w:rsidR="00F72674" w:rsidRDefault="00F72674" w:rsidP="004E39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1AAEED" w14:textId="77777777" w:rsidR="00F72674" w:rsidRDefault="00F72674" w:rsidP="004E39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72674" w14:paraId="24EAB779" w14:textId="77777777" w:rsidTr="004E39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CF3AE" w14:textId="77777777" w:rsidR="00F72674" w:rsidRDefault="00F72674" w:rsidP="004E39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D50AC" w14:textId="77777777" w:rsidR="00F72674" w:rsidRDefault="00F72674" w:rsidP="004E3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CB711" w14:textId="77777777" w:rsidR="00F72674" w:rsidRDefault="00F72674" w:rsidP="004E3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7E630" w14:textId="77777777" w:rsidR="00F72674" w:rsidRDefault="00F72674" w:rsidP="004E39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267F35" w14:textId="77777777" w:rsidR="00F72674" w:rsidRDefault="00F72674" w:rsidP="004E39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2674" w14:paraId="7C989810" w14:textId="77777777" w:rsidTr="004E39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D5EAB" w14:textId="77777777" w:rsidR="00F72674" w:rsidRDefault="00F72674" w:rsidP="004E39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75AB6C" w14:textId="77777777" w:rsidR="00F72674" w:rsidRDefault="00F72674" w:rsidP="004E3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E3E41" w14:textId="77777777" w:rsidR="00F72674" w:rsidRDefault="00F72674" w:rsidP="004E3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70C4A" w14:textId="77777777" w:rsidR="00F72674" w:rsidRDefault="00F72674" w:rsidP="004E39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CF7A6D" w14:textId="77777777" w:rsidR="00F72674" w:rsidRDefault="00F72674" w:rsidP="004E39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2674" w14:paraId="3D9DE006" w14:textId="77777777" w:rsidTr="004E39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E904F" w14:textId="77777777" w:rsidR="00F72674" w:rsidRDefault="00F72674" w:rsidP="004E39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2C8CB" w14:textId="77777777" w:rsidR="00F72674" w:rsidRDefault="00F72674" w:rsidP="004E3953">
            <w:pPr>
              <w:pStyle w:val="CRCoverPage"/>
              <w:spacing w:after="0"/>
              <w:rPr>
                <w:noProof/>
              </w:rPr>
            </w:pPr>
          </w:p>
        </w:tc>
      </w:tr>
      <w:tr w:rsidR="00F72674" w14:paraId="718D5AD4" w14:textId="77777777" w:rsidTr="004E39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A81C92" w14:textId="77777777" w:rsidR="00F72674" w:rsidRDefault="00F72674" w:rsidP="004E3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CF771" w14:textId="203786E3" w:rsidR="00F72674" w:rsidRDefault="00F72674" w:rsidP="004E3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TS29503_Nudm_SDM.yaml</w:t>
            </w:r>
          </w:p>
        </w:tc>
      </w:tr>
      <w:tr w:rsidR="00F72674" w:rsidRPr="008863B9" w14:paraId="7290FFAD" w14:textId="77777777" w:rsidTr="004E395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E25A5F" w14:textId="77777777" w:rsidR="00F72674" w:rsidRPr="008863B9" w:rsidRDefault="00F72674" w:rsidP="004E3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1C2F5" w14:textId="77777777" w:rsidR="00F72674" w:rsidRPr="008863B9" w:rsidRDefault="00F72674" w:rsidP="004E39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2674" w14:paraId="081B637B" w14:textId="77777777" w:rsidTr="004E3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D8569" w14:textId="77777777" w:rsidR="00F72674" w:rsidRDefault="00F72674" w:rsidP="004E3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E6D5" w14:textId="77777777" w:rsidR="00F72674" w:rsidRDefault="00F72674" w:rsidP="004E39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C420F4" w14:textId="77777777" w:rsidR="00F72674" w:rsidRDefault="00F72674" w:rsidP="00F72674">
      <w:pPr>
        <w:pStyle w:val="CRCoverPage"/>
        <w:spacing w:after="0"/>
        <w:rPr>
          <w:noProof/>
          <w:sz w:val="8"/>
          <w:szCs w:val="8"/>
        </w:rPr>
      </w:pPr>
    </w:p>
    <w:p w14:paraId="0830FE1F" w14:textId="77777777" w:rsidR="00F72674" w:rsidRDefault="00F72674" w:rsidP="00F72674">
      <w:pPr>
        <w:rPr>
          <w:noProof/>
        </w:rPr>
        <w:sectPr w:rsidR="00F7267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9197B1" w14:textId="77777777" w:rsidR="00F72674" w:rsidRPr="006B5418" w:rsidRDefault="00F72674" w:rsidP="00F72674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E75567E" w14:textId="77777777" w:rsidR="00F72674" w:rsidRPr="006B5418" w:rsidRDefault="00F72674" w:rsidP="00F72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16E6D0" w14:textId="77777777" w:rsidR="005B7866" w:rsidRPr="00B06F7A" w:rsidRDefault="005B7866" w:rsidP="00903631">
      <w:pPr>
        <w:pStyle w:val="H6"/>
      </w:pPr>
      <w:r w:rsidRPr="00B06F7A">
        <w:t>6.1.3.15.3.1</w:t>
      </w:r>
      <w:r w:rsidRPr="00B06F7A">
        <w:tab/>
        <w:t>GET</w:t>
      </w:r>
      <w:bookmarkEnd w:id="0"/>
      <w:bookmarkEnd w:id="1"/>
      <w:bookmarkEnd w:id="2"/>
      <w:bookmarkEnd w:id="3"/>
      <w:bookmarkEnd w:id="4"/>
      <w:bookmarkEnd w:id="5"/>
      <w:bookmarkEnd w:id="6"/>
    </w:p>
    <w:p w14:paraId="4BA17488" w14:textId="77777777" w:rsidR="005B7866" w:rsidRPr="00B06F7A" w:rsidRDefault="005B7866" w:rsidP="005B7866">
      <w:r w:rsidRPr="00B06F7A">
        <w:t>This method shall support the URI query parameters specified in table 6.1.3.15.3.1-1.</w:t>
      </w:r>
    </w:p>
    <w:p w14:paraId="0C005D60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6.1.3.15.3.1-1: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4FF98147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0AE8CC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18113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117AC2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9F61E8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7BDDD1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4E6C0941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E15F47" w14:textId="77777777" w:rsidR="005B7866" w:rsidRPr="00B06F7A" w:rsidRDefault="005B7866" w:rsidP="007F1FAF">
            <w:pPr>
              <w:pStyle w:val="TAL"/>
            </w:pPr>
            <w:r w:rsidRPr="00B06F7A">
              <w:t>shared-data-ids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10282" w14:textId="77777777" w:rsidR="005B7866" w:rsidRPr="00B06F7A" w:rsidRDefault="005B7866" w:rsidP="007F1FAF">
            <w:pPr>
              <w:pStyle w:val="TAL"/>
            </w:pPr>
            <w:r w:rsidRPr="00B06F7A">
              <w:t>array(SharedDataId)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9F54A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3FD55" w14:textId="77777777" w:rsidR="005B7866" w:rsidRPr="00B06F7A" w:rsidRDefault="005B7866" w:rsidP="007F1FAF">
            <w:pPr>
              <w:pStyle w:val="TAL"/>
            </w:pPr>
            <w:r w:rsidRPr="00B06F7A">
              <w:t>1..N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FAA3D5" w14:textId="77777777" w:rsidR="005B7866" w:rsidRPr="00B06F7A" w:rsidRDefault="005B7866" w:rsidP="007F1FAF">
            <w:pPr>
              <w:pStyle w:val="TAL"/>
            </w:pPr>
            <w:r w:rsidRPr="00B06F7A">
              <w:t>Contains unique items</w:t>
            </w:r>
          </w:p>
        </w:tc>
      </w:tr>
      <w:tr w:rsidR="003F0CE2" w:rsidRPr="000B71E3" w14:paraId="0C9486D4" w14:textId="77777777" w:rsidTr="003F0CE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8B70E6" w14:textId="77777777" w:rsidR="003F0CE2" w:rsidRPr="000B71E3" w:rsidRDefault="003F0CE2" w:rsidP="00A6339D">
            <w:pPr>
              <w:pStyle w:val="TAL"/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6FF4C" w14:textId="77777777" w:rsidR="003F0CE2" w:rsidRPr="000B71E3" w:rsidRDefault="003F0CE2" w:rsidP="00A6339D">
            <w:pPr>
              <w:pStyle w:val="TAL"/>
            </w:pPr>
            <w:r w:rsidRPr="000B71E3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CD4FD" w14:textId="77777777" w:rsidR="003F0CE2" w:rsidRPr="000B71E3" w:rsidRDefault="003F0CE2" w:rsidP="00A6339D">
            <w:pPr>
              <w:pStyle w:val="TAC"/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3A13D" w14:textId="77777777" w:rsidR="003F0CE2" w:rsidRPr="000B71E3" w:rsidRDefault="003F0CE2" w:rsidP="00A6339D">
            <w:pPr>
              <w:pStyle w:val="TAL"/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7D64E5" w14:textId="77777777" w:rsidR="003F0CE2" w:rsidRPr="000B71E3" w:rsidRDefault="003F0CE2" w:rsidP="00A6339D">
            <w:pPr>
              <w:pStyle w:val="TAL"/>
            </w:pPr>
            <w:r w:rsidRPr="000B71E3">
              <w:t xml:space="preserve">see 3GPP TS 29.500 [4] </w:t>
            </w:r>
            <w:r>
              <w:t>clause</w:t>
            </w:r>
            <w:r w:rsidRPr="000B71E3">
              <w:t xml:space="preserve"> 6.6</w:t>
            </w:r>
          </w:p>
        </w:tc>
      </w:tr>
    </w:tbl>
    <w:p w14:paraId="21ABEB97" w14:textId="77777777" w:rsidR="005B7866" w:rsidRPr="00B06F7A" w:rsidRDefault="005B7866" w:rsidP="005B7866"/>
    <w:p w14:paraId="5B79C5B0" w14:textId="77777777" w:rsidR="005B7866" w:rsidRPr="00B06F7A" w:rsidRDefault="005B7866" w:rsidP="005B7866">
      <w:r w:rsidRPr="00B06F7A">
        <w:t>This method shall support the request data structures specified in table 6.1.3.15.3.1-2 and the response data structures and response codes specified in table 6.1.3.15.3.1-3.</w:t>
      </w:r>
    </w:p>
    <w:p w14:paraId="69A1D5DD" w14:textId="77777777" w:rsidR="005B7866" w:rsidRPr="00B06F7A" w:rsidRDefault="005B7866" w:rsidP="005B7866">
      <w:pPr>
        <w:pStyle w:val="TH"/>
      </w:pPr>
      <w:r w:rsidRPr="00B06F7A">
        <w:t>Table 6.1.3.15.3.1-2: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3028BD8A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9672D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BFE5F1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50780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5D7A47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1447802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FC1AC2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B4879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830CD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B4D462" w14:textId="77777777" w:rsidR="005B7866" w:rsidRPr="00B06F7A" w:rsidRDefault="005B7866" w:rsidP="007F1FAF">
            <w:pPr>
              <w:pStyle w:val="TAL"/>
            </w:pPr>
          </w:p>
        </w:tc>
      </w:tr>
    </w:tbl>
    <w:p w14:paraId="1ABCDEB6" w14:textId="77777777" w:rsidR="005B7866" w:rsidRPr="00B06F7A" w:rsidRDefault="005B7866" w:rsidP="005B7866"/>
    <w:p w14:paraId="5AB8BADE" w14:textId="77777777" w:rsidR="005B7866" w:rsidRPr="00B06F7A" w:rsidRDefault="005B7866" w:rsidP="005B7866">
      <w:pPr>
        <w:pStyle w:val="TH"/>
      </w:pPr>
      <w:r w:rsidRPr="00B06F7A">
        <w:t>Table 6.1.3.15.3.1-3: Data structures supported by the GET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6"/>
        <w:gridCol w:w="429"/>
        <w:gridCol w:w="1231"/>
        <w:gridCol w:w="1104"/>
        <w:gridCol w:w="5157"/>
      </w:tblGrid>
      <w:tr w:rsidR="005B7866" w:rsidRPr="00B06F7A" w14:paraId="293FE441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E5ACD0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23A36C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12374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F9DBFA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6078E08F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BA684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06E9F37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246456" w14:textId="77777777" w:rsidR="005B7866" w:rsidRPr="00B06F7A" w:rsidRDefault="005B7866" w:rsidP="007F1FAF">
            <w:pPr>
              <w:pStyle w:val="TAL"/>
            </w:pPr>
            <w:r w:rsidRPr="00B06F7A">
              <w:t>array(SharedData)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9FF18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C4357" w14:textId="5D6B3588" w:rsidR="005B7866" w:rsidRPr="00B06F7A" w:rsidRDefault="00F72674" w:rsidP="007F1FAF">
            <w:pPr>
              <w:pStyle w:val="TAL"/>
            </w:pPr>
            <w:ins w:id="8" w:author="Ulrich Wiehe" w:date="2022-06-23T13:59:00Z">
              <w:r>
                <w:t>0</w:t>
              </w:r>
            </w:ins>
            <w:del w:id="9" w:author="Ulrich Wiehe" w:date="2022-06-23T13:59:00Z">
              <w:r w:rsidR="005B7866" w:rsidRPr="00B06F7A" w:rsidDel="00F72674">
                <w:delText>1</w:delText>
              </w:r>
            </w:del>
            <w:r w:rsidR="005B7866" w:rsidRPr="00B06F7A">
              <w:t>..N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031C0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218816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a</w:t>
            </w:r>
            <w:r w:rsidRPr="00B06F7A">
              <w:rPr>
                <w:rFonts w:cs="Arial"/>
                <w:szCs w:val="18"/>
              </w:rPr>
              <w:t xml:space="preserve"> list of SharedData</w:t>
            </w:r>
            <w:r w:rsidRPr="00B06F7A">
              <w:t xml:space="preserve"> shall be returned.</w:t>
            </w:r>
          </w:p>
        </w:tc>
      </w:tr>
      <w:tr w:rsidR="005B7866" w:rsidRPr="00B06F7A" w14:paraId="1990013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DED81F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6009F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281B2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64A66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F128DD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18B958CA" w14:textId="77777777" w:rsidR="005B7866" w:rsidRPr="00B06F7A" w:rsidRDefault="005B7866" w:rsidP="007F1FAF">
            <w:pPr>
              <w:pStyle w:val="TAL"/>
            </w:pPr>
            <w:r w:rsidRPr="00B06F7A">
              <w:t>- DATA_NOT_FOUND</w:t>
            </w:r>
          </w:p>
        </w:tc>
      </w:tr>
      <w:tr w:rsidR="005B7866" w:rsidRPr="00B06F7A" w14:paraId="14C541C7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8A9D67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6E791C19" w14:textId="77777777" w:rsidR="005B7866" w:rsidRPr="00B06F7A" w:rsidRDefault="005B7866" w:rsidP="005B7866"/>
    <w:p w14:paraId="3737DCC0" w14:textId="77777777" w:rsidR="005B7866" w:rsidRPr="00B06F7A" w:rsidRDefault="005B7866" w:rsidP="005B7866">
      <w:pPr>
        <w:pStyle w:val="TH"/>
      </w:pPr>
      <w:r w:rsidRPr="00B06F7A">
        <w:t>Table 6.1.3.15.3.1-4: Headers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6B0DF750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1C7A5A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ECF45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27E94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EDEEA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AA871C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2CC0D9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D5B678" w14:textId="77777777" w:rsidR="005B7866" w:rsidRPr="00B06F7A" w:rsidRDefault="005B7866" w:rsidP="007F1FAF">
            <w:pPr>
              <w:pStyle w:val="TAL"/>
            </w:pPr>
            <w:r w:rsidRPr="00B06F7A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5DD8E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160C3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9D9F4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AB3990" w14:textId="77777777" w:rsidR="005B7866" w:rsidRPr="00B06F7A" w:rsidRDefault="005B7866" w:rsidP="007F1FAF">
            <w:pPr>
              <w:pStyle w:val="TAL"/>
            </w:pPr>
            <w:r w:rsidRPr="00B06F7A">
              <w:t>Validator for conditional requests, as described in IETF RFC 7232 [25], clause 3.2</w:t>
            </w:r>
          </w:p>
        </w:tc>
      </w:tr>
      <w:tr w:rsidR="005B7866" w:rsidRPr="00B06F7A" w14:paraId="3E3CFA9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18616" w14:textId="77777777" w:rsidR="005B7866" w:rsidRPr="00B06F7A" w:rsidRDefault="005B7866" w:rsidP="007F1FAF">
            <w:pPr>
              <w:pStyle w:val="TAL"/>
            </w:pPr>
            <w:r w:rsidRPr="00B06F7A"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1D0FC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B28F7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F6844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9FDF0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Validator for conditional requests, as described in IETF RFC 7232 [25], clause 3.3</w:t>
            </w:r>
          </w:p>
        </w:tc>
      </w:tr>
    </w:tbl>
    <w:p w14:paraId="44658EC0" w14:textId="77777777" w:rsidR="005B7866" w:rsidRPr="00B06F7A" w:rsidRDefault="005B7866" w:rsidP="005B7866">
      <w:pPr>
        <w:pStyle w:val="TH"/>
      </w:pPr>
    </w:p>
    <w:p w14:paraId="0722422E" w14:textId="77777777" w:rsidR="005B7866" w:rsidRPr="00B06F7A" w:rsidRDefault="005B7866" w:rsidP="005B7866">
      <w:pPr>
        <w:pStyle w:val="TH"/>
      </w:pPr>
      <w:r w:rsidRPr="00B06F7A">
        <w:t>Table 6.1.3.15.3.1-5: 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1AC60DF1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519DCD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1F990F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3FE19E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BF25F8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205E14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7828076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11A6E0" w14:textId="77777777" w:rsidR="005B7866" w:rsidRPr="00B06F7A" w:rsidRDefault="005B7866" w:rsidP="007F1FAF">
            <w:pPr>
              <w:pStyle w:val="TAL"/>
            </w:pPr>
            <w:r w:rsidRPr="00B06F7A"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BAE6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F5747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403CD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72B47A" w14:textId="77777777" w:rsidR="005B7866" w:rsidRPr="00B06F7A" w:rsidRDefault="005B7866" w:rsidP="007F1FAF">
            <w:pPr>
              <w:pStyle w:val="TAL"/>
            </w:pPr>
            <w:r w:rsidRPr="00B06F7A">
              <w:t>Cache-Control containing max-age, as described in IETF RFC 7234 [26], clause 5.2</w:t>
            </w:r>
          </w:p>
        </w:tc>
      </w:tr>
      <w:tr w:rsidR="005B7866" w:rsidRPr="00B06F7A" w14:paraId="29B7668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72E66" w14:textId="77777777" w:rsidR="005B7866" w:rsidRPr="00B06F7A" w:rsidRDefault="005B7866" w:rsidP="007F1FAF">
            <w:pPr>
              <w:pStyle w:val="TAL"/>
            </w:pPr>
            <w:r w:rsidRPr="00B06F7A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BB861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D12FD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E6520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3A681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Entity Tag, containing a strong validator, as described in IETF RFC 7232 [25], clause 2.3</w:t>
            </w:r>
          </w:p>
        </w:tc>
      </w:tr>
      <w:tr w:rsidR="005B7866" w:rsidRPr="00B06F7A" w14:paraId="32980B4D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47F9C" w14:textId="77777777" w:rsidR="005B7866" w:rsidRPr="00B06F7A" w:rsidRDefault="005B7866" w:rsidP="007F1FAF">
            <w:pPr>
              <w:pStyle w:val="TAL"/>
            </w:pPr>
            <w:r w:rsidRPr="00B06F7A"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08394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47AA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1B00F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EBF80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Timestamp for last modification of the resource, as described in IETF RFC 7232 [25], clause 2.2</w:t>
            </w:r>
          </w:p>
        </w:tc>
      </w:tr>
    </w:tbl>
    <w:p w14:paraId="0DF65720" w14:textId="77777777" w:rsidR="005B7866" w:rsidRPr="00B06F7A" w:rsidRDefault="005B7866" w:rsidP="005B7866"/>
    <w:p w14:paraId="3E792B69" w14:textId="77777777" w:rsidR="005B7866" w:rsidRPr="00B06F7A" w:rsidRDefault="005B7866" w:rsidP="005B7866"/>
    <w:p w14:paraId="5A7DD3C8" w14:textId="77777777" w:rsidR="00F72674" w:rsidRPr="006B5418" w:rsidRDefault="00F72674" w:rsidP="00F72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90587023"/>
      <w:bookmarkStart w:id="11" w:name="_Toc98492331"/>
      <w:bookmarkStart w:id="12" w:name="_Toc11338546"/>
      <w:bookmarkStart w:id="13" w:name="_Toc27585178"/>
      <w:bookmarkStart w:id="14" w:name="_Toc36457139"/>
      <w:bookmarkStart w:id="15" w:name="_Toc45028023"/>
      <w:bookmarkStart w:id="16" w:name="_Toc45028858"/>
      <w:bookmarkStart w:id="17" w:name="_Toc67681617"/>
      <w:bookmarkStart w:id="18" w:name="_Toc984874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B06F7A" w:rsidRDefault="005B7866" w:rsidP="00C05182">
      <w:pPr>
        <w:pStyle w:val="Heading2"/>
      </w:pPr>
      <w:bookmarkStart w:id="19" w:name="_Toc11338878"/>
      <w:bookmarkStart w:id="20" w:name="_Toc27585639"/>
      <w:bookmarkStart w:id="21" w:name="_Toc36457662"/>
      <w:bookmarkStart w:id="22" w:name="_Toc45028581"/>
      <w:bookmarkStart w:id="23" w:name="_Toc45029416"/>
      <w:bookmarkStart w:id="24" w:name="_Toc67682190"/>
      <w:bookmarkStart w:id="25" w:name="_Toc98488163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B06F7A">
        <w:lastRenderedPageBreak/>
        <w:t>A.2</w:t>
      </w:r>
      <w:r w:rsidRPr="00B06F7A">
        <w:tab/>
        <w:t>Nudm_SDM API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6195FF2F" w:rsidR="005B7866" w:rsidRPr="00F72674" w:rsidRDefault="005B7866" w:rsidP="005B7866">
      <w:pPr>
        <w:pStyle w:val="PL"/>
        <w:rPr>
          <w:color w:val="4472C4" w:themeColor="accent1"/>
        </w:rPr>
      </w:pPr>
    </w:p>
    <w:p w14:paraId="526BA19D" w14:textId="37C62F12" w:rsidR="00F72674" w:rsidRPr="00F72674" w:rsidRDefault="00F72674" w:rsidP="005B7866">
      <w:pPr>
        <w:pStyle w:val="PL"/>
        <w:rPr>
          <w:color w:val="4472C4" w:themeColor="accent1"/>
        </w:rPr>
      </w:pPr>
      <w:r w:rsidRPr="00F72674">
        <w:rPr>
          <w:color w:val="4472C4" w:themeColor="accent1"/>
        </w:rPr>
        <w:t>***************text not shown for clarity************</w:t>
      </w:r>
    </w:p>
    <w:p w14:paraId="2987E619" w14:textId="77777777" w:rsidR="00F72674" w:rsidRPr="00F72674" w:rsidRDefault="00F72674" w:rsidP="005B7866">
      <w:pPr>
        <w:pStyle w:val="PL"/>
        <w:rPr>
          <w:color w:val="4472C4" w:themeColor="accent1"/>
        </w:rPr>
      </w:pPr>
    </w:p>
    <w:p w14:paraId="35808B84" w14:textId="77777777" w:rsidR="005B7866" w:rsidRPr="00B06F7A" w:rsidRDefault="005B7866" w:rsidP="005B7866">
      <w:pPr>
        <w:pStyle w:val="PL"/>
      </w:pPr>
      <w:r w:rsidRPr="00B06F7A">
        <w:t xml:space="preserve">  /shared-data:</w:t>
      </w:r>
    </w:p>
    <w:p w14:paraId="1F752A3C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6CE20D1F" w14:textId="77777777" w:rsidR="005B7866" w:rsidRPr="00B06F7A" w:rsidRDefault="005B7866" w:rsidP="005B7866">
      <w:pPr>
        <w:pStyle w:val="PL"/>
      </w:pPr>
      <w:r w:rsidRPr="00B06F7A">
        <w:t xml:space="preserve">      summary: retrieve shared data</w:t>
      </w:r>
    </w:p>
    <w:p w14:paraId="371E497C" w14:textId="77777777" w:rsidR="005B7866" w:rsidRPr="00B06F7A" w:rsidRDefault="005B7866" w:rsidP="005B7866">
      <w:pPr>
        <w:pStyle w:val="PL"/>
      </w:pPr>
      <w:r w:rsidRPr="00B06F7A">
        <w:t xml:space="preserve">      operationId: GetSharedData</w:t>
      </w:r>
    </w:p>
    <w:p w14:paraId="1FF5F131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3932A1CB" w14:textId="77777777" w:rsidR="005B7866" w:rsidRPr="00B06F7A" w:rsidRDefault="005B7866" w:rsidP="005B7866">
      <w:pPr>
        <w:pStyle w:val="PL"/>
      </w:pPr>
      <w:r w:rsidRPr="00B06F7A">
        <w:t xml:space="preserve">        - Retrieval of shared data</w:t>
      </w:r>
    </w:p>
    <w:p w14:paraId="6675BD0A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4DE20FBC" w14:textId="77777777" w:rsidR="005B7866" w:rsidRPr="00B06F7A" w:rsidRDefault="005B7866" w:rsidP="005B7866">
      <w:pPr>
        <w:pStyle w:val="PL"/>
      </w:pPr>
      <w:r w:rsidRPr="00B06F7A">
        <w:t xml:space="preserve">        - name: shared-data-ids</w:t>
      </w:r>
    </w:p>
    <w:p w14:paraId="748276BC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C120986" w14:textId="77777777" w:rsidR="005B7866" w:rsidRPr="00B06F7A" w:rsidRDefault="005B7866" w:rsidP="005B7866">
      <w:pPr>
        <w:pStyle w:val="PL"/>
      </w:pPr>
      <w:r w:rsidRPr="00B06F7A">
        <w:t xml:space="preserve">          description: List of shared data ids</w:t>
      </w:r>
    </w:p>
    <w:p w14:paraId="6B044400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DB1AA8A" w14:textId="77777777" w:rsidR="005B7866" w:rsidRPr="00B06F7A" w:rsidRDefault="005B7866" w:rsidP="005B7866">
      <w:pPr>
        <w:pStyle w:val="PL"/>
      </w:pPr>
      <w:r w:rsidRPr="00B06F7A">
        <w:t xml:space="preserve">          style: form</w:t>
      </w:r>
    </w:p>
    <w:p w14:paraId="43E83165" w14:textId="77777777" w:rsidR="005B7866" w:rsidRPr="00B06F7A" w:rsidRDefault="005B7866" w:rsidP="005B7866">
      <w:pPr>
        <w:pStyle w:val="PL"/>
      </w:pPr>
      <w:r w:rsidRPr="00B06F7A">
        <w:t xml:space="preserve">          explode: false</w:t>
      </w:r>
    </w:p>
    <w:p w14:paraId="3DBBD18C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962CA3D" w14:textId="77777777" w:rsidR="005B7866" w:rsidRPr="00B06F7A" w:rsidRDefault="005B7866" w:rsidP="005B7866">
      <w:pPr>
        <w:pStyle w:val="PL"/>
      </w:pPr>
      <w:r w:rsidRPr="00B06F7A">
        <w:t xml:space="preserve">             $ref: '#/components/schemas/SharedDataIds'</w:t>
      </w:r>
    </w:p>
    <w:p w14:paraId="0DF572F6" w14:textId="77777777" w:rsidR="005B7866" w:rsidRPr="00B06F7A" w:rsidRDefault="005B7866" w:rsidP="005B7866">
      <w:pPr>
        <w:pStyle w:val="PL"/>
      </w:pPr>
      <w:r w:rsidRPr="00B06F7A">
        <w:t xml:space="preserve">        - name: supportedFeatures</w:t>
      </w:r>
    </w:p>
    <w:p w14:paraId="7579E3A5" w14:textId="77777777" w:rsidR="003F0CE2" w:rsidRDefault="005B7866" w:rsidP="003F0CE2">
      <w:pPr>
        <w:pStyle w:val="PL"/>
      </w:pPr>
      <w:r w:rsidRPr="00B06F7A">
        <w:t xml:space="preserve">          in: query</w:t>
      </w:r>
    </w:p>
    <w:p w14:paraId="1C47F0F4" w14:textId="601F39AF" w:rsidR="005B7866" w:rsidRPr="00B06F7A" w:rsidRDefault="003F0CE2" w:rsidP="003F0CE2">
      <w:pPr>
        <w:pStyle w:val="PL"/>
      </w:pPr>
      <w:r>
        <w:t xml:space="preserve">          deprecated: true</w:t>
      </w:r>
    </w:p>
    <w:p w14:paraId="0EF39337" w14:textId="3CCCDFF2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  <w:r w:rsidR="003F0CE2">
        <w:t>; this query parameter should not be used</w:t>
      </w:r>
    </w:p>
    <w:p w14:paraId="31635EE7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C3C870E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0913B4FB" w14:textId="77777777" w:rsidR="003F0CE2" w:rsidRPr="00B3056F" w:rsidRDefault="003F0CE2" w:rsidP="003F0CE2">
      <w:pPr>
        <w:pStyle w:val="PL"/>
      </w:pPr>
      <w:r w:rsidRPr="00B3056F">
        <w:t xml:space="preserve">        - name: supported</w:t>
      </w:r>
      <w:r>
        <w:t>-f</w:t>
      </w:r>
      <w:r w:rsidRPr="00B3056F">
        <w:t>eatures</w:t>
      </w:r>
    </w:p>
    <w:p w14:paraId="5412ADD7" w14:textId="77777777" w:rsidR="003F0CE2" w:rsidRPr="00B3056F" w:rsidRDefault="003F0CE2" w:rsidP="003F0CE2">
      <w:pPr>
        <w:pStyle w:val="PL"/>
      </w:pPr>
      <w:r w:rsidRPr="00B3056F">
        <w:t xml:space="preserve">          in: query</w:t>
      </w:r>
    </w:p>
    <w:p w14:paraId="6BA3F4D5" w14:textId="77777777" w:rsidR="003F0CE2" w:rsidRPr="00B3056F" w:rsidRDefault="003F0CE2" w:rsidP="003F0CE2">
      <w:pPr>
        <w:pStyle w:val="PL"/>
      </w:pPr>
      <w:r w:rsidRPr="00B3056F">
        <w:t xml:space="preserve">          description: Supported Features</w:t>
      </w:r>
    </w:p>
    <w:p w14:paraId="0BF48685" w14:textId="77777777" w:rsidR="003F0CE2" w:rsidRPr="00B3056F" w:rsidRDefault="003F0CE2" w:rsidP="003F0CE2">
      <w:pPr>
        <w:pStyle w:val="PL"/>
      </w:pPr>
      <w:r w:rsidRPr="00B3056F">
        <w:t xml:space="preserve">          schema:</w:t>
      </w:r>
    </w:p>
    <w:p w14:paraId="3ED94899" w14:textId="77777777" w:rsidR="003F0CE2" w:rsidRPr="00B3056F" w:rsidRDefault="003F0CE2" w:rsidP="003F0CE2">
      <w:pPr>
        <w:pStyle w:val="PL"/>
      </w:pPr>
      <w:r w:rsidRPr="00B3056F">
        <w:t xml:space="preserve">             $ref: 'TS29571_CommonData.yaml#/components/schemas/SupportedFeatures'</w:t>
      </w:r>
    </w:p>
    <w:p w14:paraId="4915F45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6A4B4F5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662EF2F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322B3F4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402748F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3E26A16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6B0A509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05C3AEB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3F11885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1EA8CC8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4CBBE742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5FA3A4FE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23FD9232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51DE4D8C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851D557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56725082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A876643" w14:textId="77777777" w:rsidR="005B7866" w:rsidRPr="00B06F7A" w:rsidRDefault="005B7866" w:rsidP="005B7866">
      <w:pPr>
        <w:pStyle w:val="PL"/>
      </w:pPr>
      <w:r w:rsidRPr="00B06F7A">
        <w:t xml:space="preserve">                type: array</w:t>
      </w:r>
    </w:p>
    <w:p w14:paraId="376B0CC7" w14:textId="77777777" w:rsidR="005B7866" w:rsidRPr="00B06F7A" w:rsidRDefault="005B7866" w:rsidP="005B7866">
      <w:pPr>
        <w:pStyle w:val="PL"/>
      </w:pPr>
      <w:r w:rsidRPr="00B06F7A">
        <w:t xml:space="preserve">                items:</w:t>
      </w:r>
    </w:p>
    <w:p w14:paraId="20D612A0" w14:textId="77777777" w:rsidR="005B7866" w:rsidRPr="00B06F7A" w:rsidRDefault="005B7866" w:rsidP="005B7866">
      <w:pPr>
        <w:pStyle w:val="PL"/>
      </w:pPr>
      <w:r w:rsidRPr="00B06F7A">
        <w:t xml:space="preserve">                  $ref: '#/components/schemas/SharedData'</w:t>
      </w:r>
    </w:p>
    <w:p w14:paraId="4F953FEB" w14:textId="6EDB8294" w:rsidR="005B7866" w:rsidRPr="00B06F7A" w:rsidDel="00F72674" w:rsidRDefault="005B7866" w:rsidP="005B7866">
      <w:pPr>
        <w:pStyle w:val="PL"/>
        <w:rPr>
          <w:del w:id="26" w:author="Ulrich Wiehe" w:date="2022-06-23T14:02:00Z"/>
        </w:rPr>
      </w:pPr>
      <w:del w:id="27" w:author="Ulrich Wiehe" w:date="2022-06-23T14:02:00Z">
        <w:r w:rsidRPr="00B06F7A" w:rsidDel="00F72674">
          <w:delText xml:space="preserve">                minItems: 1</w:delText>
        </w:r>
      </w:del>
    </w:p>
    <w:p w14:paraId="2BC1F24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4A77D0A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718C681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32830B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858895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2799A72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4CAF114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7336F03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1DAB42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4E1E649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7F050D0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7FD0C2A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6C8015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41E858D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9A63CEE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97C28BD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3B33AFE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8F10C0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2688A0B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F84A5B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ED6D9B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36A1E37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915DF65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25F2750F" w14:textId="77777777" w:rsidR="00F72674" w:rsidRDefault="00F72674" w:rsidP="005B7866">
      <w:pPr>
        <w:pStyle w:val="PL"/>
      </w:pPr>
    </w:p>
    <w:p w14:paraId="3189B4EE" w14:textId="77777777" w:rsidR="00F72674" w:rsidRPr="00F72674" w:rsidRDefault="00F72674" w:rsidP="00F72674">
      <w:pPr>
        <w:pStyle w:val="PL"/>
        <w:rPr>
          <w:color w:val="4472C4" w:themeColor="accent1"/>
        </w:rPr>
      </w:pPr>
    </w:p>
    <w:p w14:paraId="0AEECBA5" w14:textId="77777777" w:rsidR="00F72674" w:rsidRPr="00F72674" w:rsidRDefault="00F72674" w:rsidP="00F72674">
      <w:pPr>
        <w:pStyle w:val="PL"/>
        <w:rPr>
          <w:color w:val="4472C4" w:themeColor="accent1"/>
        </w:rPr>
      </w:pPr>
      <w:r w:rsidRPr="00F72674">
        <w:rPr>
          <w:color w:val="4472C4" w:themeColor="accent1"/>
        </w:rPr>
        <w:t>***************text not shown for clarity************</w:t>
      </w:r>
    </w:p>
    <w:p w14:paraId="0607251E" w14:textId="77777777" w:rsidR="00F72674" w:rsidRPr="00F72674" w:rsidRDefault="00F72674" w:rsidP="00F72674">
      <w:pPr>
        <w:pStyle w:val="PL"/>
        <w:rPr>
          <w:color w:val="4472C4" w:themeColor="accent1"/>
        </w:rPr>
      </w:pPr>
    </w:p>
    <w:p w14:paraId="3F2392F1" w14:textId="77777777" w:rsidR="00F72674" w:rsidRDefault="00F72674" w:rsidP="005B7866">
      <w:pPr>
        <w:pStyle w:val="PL"/>
      </w:pPr>
    </w:p>
    <w:p w14:paraId="1845178C" w14:textId="77777777" w:rsidR="00F72674" w:rsidRPr="006B5418" w:rsidRDefault="00F72674" w:rsidP="00F72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4476A5" w14:textId="77777777" w:rsidR="00F72674" w:rsidRDefault="00F72674" w:rsidP="005B7866">
      <w:pPr>
        <w:pStyle w:val="PL"/>
      </w:pPr>
    </w:p>
    <w:p w14:paraId="29C8304F" w14:textId="77777777" w:rsidR="00F72674" w:rsidRDefault="00F72674" w:rsidP="005B7866">
      <w:pPr>
        <w:pStyle w:val="PL"/>
      </w:pPr>
    </w:p>
    <w:sectPr w:rsidR="00F7267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5D14C" w14:textId="77777777" w:rsidR="00483141" w:rsidRDefault="00483141">
      <w:r>
        <w:separator/>
      </w:r>
    </w:p>
  </w:endnote>
  <w:endnote w:type="continuationSeparator" w:id="0">
    <w:p w14:paraId="5BF1A340" w14:textId="77777777" w:rsidR="00483141" w:rsidRDefault="00483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4B643" w14:textId="77777777" w:rsidR="009A4853" w:rsidRDefault="009A48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15990" w14:textId="77777777" w:rsidR="009A4853" w:rsidRDefault="009A48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90704" w14:textId="77777777" w:rsidR="009A4853" w:rsidRDefault="009A485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CE85D" w14:textId="77777777" w:rsidR="00483141" w:rsidRDefault="00483141">
      <w:r>
        <w:separator/>
      </w:r>
    </w:p>
  </w:footnote>
  <w:footnote w:type="continuationSeparator" w:id="0">
    <w:p w14:paraId="55FD7A59" w14:textId="77777777" w:rsidR="00483141" w:rsidRDefault="00483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3D68D" w14:textId="77777777" w:rsidR="00F72674" w:rsidRDefault="00F726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94DA7" w14:textId="77777777" w:rsidR="009A4853" w:rsidRDefault="009A48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5F841" w14:textId="77777777" w:rsidR="009A4853" w:rsidRDefault="009A485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50164F73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A485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29FC43AD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A485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4528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B6A2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AC04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98A7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88F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329A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C2ED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2C4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CB85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6"/>
  </w:num>
  <w:num w:numId="6">
    <w:abstractNumId w:val="21"/>
  </w:num>
  <w:num w:numId="7">
    <w:abstractNumId w:val="17"/>
  </w:num>
  <w:num w:numId="8">
    <w:abstractNumId w:val="14"/>
  </w:num>
  <w:num w:numId="9">
    <w:abstractNumId w:val="31"/>
  </w:num>
  <w:num w:numId="10">
    <w:abstractNumId w:val="27"/>
  </w:num>
  <w:num w:numId="11">
    <w:abstractNumId w:val="29"/>
  </w:num>
  <w:num w:numId="12">
    <w:abstractNumId w:val="20"/>
  </w:num>
  <w:num w:numId="13">
    <w:abstractNumId w:val="32"/>
  </w:num>
  <w:num w:numId="14">
    <w:abstractNumId w:val="18"/>
  </w:num>
  <w:num w:numId="15">
    <w:abstractNumId w:val="12"/>
  </w:num>
  <w:num w:numId="16">
    <w:abstractNumId w:val="15"/>
  </w:num>
  <w:num w:numId="17">
    <w:abstractNumId w:val="10"/>
  </w:num>
  <w:num w:numId="18">
    <w:abstractNumId w:val="25"/>
  </w:num>
  <w:num w:numId="19">
    <w:abstractNumId w:val="16"/>
  </w:num>
  <w:num w:numId="20">
    <w:abstractNumId w:val="24"/>
  </w:num>
  <w:num w:numId="21">
    <w:abstractNumId w:val="33"/>
  </w:num>
  <w:num w:numId="22">
    <w:abstractNumId w:val="13"/>
  </w:num>
  <w:num w:numId="23">
    <w:abstractNumId w:val="28"/>
  </w:num>
  <w:num w:numId="24">
    <w:abstractNumId w:val="23"/>
  </w:num>
  <w:num w:numId="25">
    <w:abstractNumId w:val="22"/>
  </w:num>
  <w:num w:numId="26">
    <w:abstractNumId w:val="19"/>
  </w:num>
  <w:num w:numId="27">
    <w:abstractNumId w:val="8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9"/>
  </w:num>
  <w:num w:numId="37">
    <w:abstractNumId w:val="19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13049"/>
    <w:rsid w:val="00016F6E"/>
    <w:rsid w:val="00021E11"/>
    <w:rsid w:val="000244B9"/>
    <w:rsid w:val="00025C89"/>
    <w:rsid w:val="000314E5"/>
    <w:rsid w:val="00033397"/>
    <w:rsid w:val="00035BBF"/>
    <w:rsid w:val="0003749B"/>
    <w:rsid w:val="00040095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4D02"/>
    <w:rsid w:val="000869B8"/>
    <w:rsid w:val="000962A2"/>
    <w:rsid w:val="000A0A75"/>
    <w:rsid w:val="000A7815"/>
    <w:rsid w:val="000B2DFE"/>
    <w:rsid w:val="000C1F39"/>
    <w:rsid w:val="000C423E"/>
    <w:rsid w:val="000C47C3"/>
    <w:rsid w:val="000D0852"/>
    <w:rsid w:val="000D58AB"/>
    <w:rsid w:val="000E1A06"/>
    <w:rsid w:val="000E6762"/>
    <w:rsid w:val="000F74FA"/>
    <w:rsid w:val="00102736"/>
    <w:rsid w:val="00105571"/>
    <w:rsid w:val="00105691"/>
    <w:rsid w:val="001159CA"/>
    <w:rsid w:val="0012329E"/>
    <w:rsid w:val="00130D6C"/>
    <w:rsid w:val="0013132D"/>
    <w:rsid w:val="00133525"/>
    <w:rsid w:val="001376F0"/>
    <w:rsid w:val="00154F5C"/>
    <w:rsid w:val="0015608A"/>
    <w:rsid w:val="0017362E"/>
    <w:rsid w:val="0018113B"/>
    <w:rsid w:val="00183C02"/>
    <w:rsid w:val="00183C73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6637"/>
    <w:rsid w:val="001C21C3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5D9"/>
    <w:rsid w:val="001F5CE0"/>
    <w:rsid w:val="0020152A"/>
    <w:rsid w:val="002066E0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5226"/>
    <w:rsid w:val="00266587"/>
    <w:rsid w:val="00266DA9"/>
    <w:rsid w:val="002675F0"/>
    <w:rsid w:val="00270714"/>
    <w:rsid w:val="002713DB"/>
    <w:rsid w:val="00274A3A"/>
    <w:rsid w:val="002835FA"/>
    <w:rsid w:val="00284708"/>
    <w:rsid w:val="00284768"/>
    <w:rsid w:val="0029699A"/>
    <w:rsid w:val="002A137A"/>
    <w:rsid w:val="002A40D1"/>
    <w:rsid w:val="002A7327"/>
    <w:rsid w:val="002A74E2"/>
    <w:rsid w:val="002B3D5E"/>
    <w:rsid w:val="002B573C"/>
    <w:rsid w:val="002B6339"/>
    <w:rsid w:val="002C1D33"/>
    <w:rsid w:val="002D4850"/>
    <w:rsid w:val="002E00EE"/>
    <w:rsid w:val="002F093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C38"/>
    <w:rsid w:val="003259D5"/>
    <w:rsid w:val="00327BC0"/>
    <w:rsid w:val="003316B6"/>
    <w:rsid w:val="00333816"/>
    <w:rsid w:val="00333E80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C3971"/>
    <w:rsid w:val="003C5023"/>
    <w:rsid w:val="003C6B4C"/>
    <w:rsid w:val="003D2B87"/>
    <w:rsid w:val="003D4422"/>
    <w:rsid w:val="003E023C"/>
    <w:rsid w:val="003E093D"/>
    <w:rsid w:val="003E54D7"/>
    <w:rsid w:val="003F0CE2"/>
    <w:rsid w:val="003F1786"/>
    <w:rsid w:val="00402B05"/>
    <w:rsid w:val="00404274"/>
    <w:rsid w:val="00406D3C"/>
    <w:rsid w:val="00406E6C"/>
    <w:rsid w:val="00422E8C"/>
    <w:rsid w:val="00423334"/>
    <w:rsid w:val="004241C0"/>
    <w:rsid w:val="004345EC"/>
    <w:rsid w:val="004433AC"/>
    <w:rsid w:val="004451E3"/>
    <w:rsid w:val="004463EA"/>
    <w:rsid w:val="00454B1C"/>
    <w:rsid w:val="00456AD5"/>
    <w:rsid w:val="00461C7B"/>
    <w:rsid w:val="00465515"/>
    <w:rsid w:val="004737C8"/>
    <w:rsid w:val="00483141"/>
    <w:rsid w:val="00483581"/>
    <w:rsid w:val="00483EED"/>
    <w:rsid w:val="004968D7"/>
    <w:rsid w:val="004A335E"/>
    <w:rsid w:val="004A4538"/>
    <w:rsid w:val="004A45D9"/>
    <w:rsid w:val="004A5A1F"/>
    <w:rsid w:val="004B362E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3340"/>
    <w:rsid w:val="004F4E1C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82F82"/>
    <w:rsid w:val="00594F19"/>
    <w:rsid w:val="005963D3"/>
    <w:rsid w:val="0059712C"/>
    <w:rsid w:val="00597B11"/>
    <w:rsid w:val="005A07F5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D01CF"/>
    <w:rsid w:val="005D2E01"/>
    <w:rsid w:val="005D69BA"/>
    <w:rsid w:val="005D7526"/>
    <w:rsid w:val="005E4BB2"/>
    <w:rsid w:val="005F0A07"/>
    <w:rsid w:val="005F23EE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915CB"/>
    <w:rsid w:val="006A1445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2EE5"/>
    <w:rsid w:val="006D33CA"/>
    <w:rsid w:val="006D3695"/>
    <w:rsid w:val="006D55A6"/>
    <w:rsid w:val="006E0761"/>
    <w:rsid w:val="006E51AB"/>
    <w:rsid w:val="006E5C86"/>
    <w:rsid w:val="006E70A4"/>
    <w:rsid w:val="006E7AF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315AB"/>
    <w:rsid w:val="00734577"/>
    <w:rsid w:val="00734A5B"/>
    <w:rsid w:val="0074026F"/>
    <w:rsid w:val="007429F6"/>
    <w:rsid w:val="00744E76"/>
    <w:rsid w:val="00745902"/>
    <w:rsid w:val="0076021B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B50C6"/>
    <w:rsid w:val="007B600E"/>
    <w:rsid w:val="007C27ED"/>
    <w:rsid w:val="007C63E6"/>
    <w:rsid w:val="007D1F83"/>
    <w:rsid w:val="007D5F11"/>
    <w:rsid w:val="007D64D8"/>
    <w:rsid w:val="007D7F90"/>
    <w:rsid w:val="007E04BB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CA"/>
    <w:rsid w:val="00882122"/>
    <w:rsid w:val="00884BAA"/>
    <w:rsid w:val="00887D77"/>
    <w:rsid w:val="00887EE2"/>
    <w:rsid w:val="008947B3"/>
    <w:rsid w:val="0089482B"/>
    <w:rsid w:val="008A00DB"/>
    <w:rsid w:val="008B4B10"/>
    <w:rsid w:val="008B6A1E"/>
    <w:rsid w:val="008C384C"/>
    <w:rsid w:val="008C5F1B"/>
    <w:rsid w:val="008D0BAA"/>
    <w:rsid w:val="008D6202"/>
    <w:rsid w:val="0090271F"/>
    <w:rsid w:val="00902E23"/>
    <w:rsid w:val="00903631"/>
    <w:rsid w:val="009052CE"/>
    <w:rsid w:val="00907B1B"/>
    <w:rsid w:val="009114D7"/>
    <w:rsid w:val="0091348E"/>
    <w:rsid w:val="00917CCB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6A91"/>
    <w:rsid w:val="00967BDA"/>
    <w:rsid w:val="00970319"/>
    <w:rsid w:val="009817E2"/>
    <w:rsid w:val="0098617F"/>
    <w:rsid w:val="00990480"/>
    <w:rsid w:val="009A4853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F2CD9"/>
    <w:rsid w:val="009F37B7"/>
    <w:rsid w:val="009F4F98"/>
    <w:rsid w:val="00A10AB3"/>
    <w:rsid w:val="00A10F0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0BDB"/>
    <w:rsid w:val="00AA14A8"/>
    <w:rsid w:val="00AA1AD7"/>
    <w:rsid w:val="00AA35DD"/>
    <w:rsid w:val="00AB53FD"/>
    <w:rsid w:val="00AC4215"/>
    <w:rsid w:val="00AC6035"/>
    <w:rsid w:val="00AC6BC6"/>
    <w:rsid w:val="00AD080B"/>
    <w:rsid w:val="00AD4132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DC6"/>
    <w:rsid w:val="00B73CA4"/>
    <w:rsid w:val="00B76E61"/>
    <w:rsid w:val="00B7759B"/>
    <w:rsid w:val="00B779A2"/>
    <w:rsid w:val="00B90091"/>
    <w:rsid w:val="00B93086"/>
    <w:rsid w:val="00BA19ED"/>
    <w:rsid w:val="00BA2947"/>
    <w:rsid w:val="00BA4B8D"/>
    <w:rsid w:val="00BA66BA"/>
    <w:rsid w:val="00BB0723"/>
    <w:rsid w:val="00BB4F43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6532"/>
    <w:rsid w:val="00BF128E"/>
    <w:rsid w:val="00BF24EE"/>
    <w:rsid w:val="00BF34CC"/>
    <w:rsid w:val="00BF6B43"/>
    <w:rsid w:val="00BF75D3"/>
    <w:rsid w:val="00C00827"/>
    <w:rsid w:val="00C0129F"/>
    <w:rsid w:val="00C023B2"/>
    <w:rsid w:val="00C05182"/>
    <w:rsid w:val="00C064DD"/>
    <w:rsid w:val="00C074DD"/>
    <w:rsid w:val="00C11078"/>
    <w:rsid w:val="00C12521"/>
    <w:rsid w:val="00C1496A"/>
    <w:rsid w:val="00C149A5"/>
    <w:rsid w:val="00C33079"/>
    <w:rsid w:val="00C37A74"/>
    <w:rsid w:val="00C42E3F"/>
    <w:rsid w:val="00C45231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22FC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5D32"/>
    <w:rsid w:val="00CB7B54"/>
    <w:rsid w:val="00CC07CE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D103D7"/>
    <w:rsid w:val="00D168E2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43695"/>
    <w:rsid w:val="00D51F5A"/>
    <w:rsid w:val="00D5212B"/>
    <w:rsid w:val="00D554E2"/>
    <w:rsid w:val="00D57972"/>
    <w:rsid w:val="00D667B6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5E7D"/>
    <w:rsid w:val="00DA5FE4"/>
    <w:rsid w:val="00DA7A03"/>
    <w:rsid w:val="00DB1818"/>
    <w:rsid w:val="00DB5B0F"/>
    <w:rsid w:val="00DB745B"/>
    <w:rsid w:val="00DC309B"/>
    <w:rsid w:val="00DC4DA2"/>
    <w:rsid w:val="00DC6EF8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6509"/>
    <w:rsid w:val="00E178D4"/>
    <w:rsid w:val="00E17F31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62B94"/>
    <w:rsid w:val="00E67119"/>
    <w:rsid w:val="00E77645"/>
    <w:rsid w:val="00E84E9C"/>
    <w:rsid w:val="00E86C51"/>
    <w:rsid w:val="00E936E4"/>
    <w:rsid w:val="00E95D05"/>
    <w:rsid w:val="00EA15B0"/>
    <w:rsid w:val="00EA5EA7"/>
    <w:rsid w:val="00EB19D5"/>
    <w:rsid w:val="00EB2366"/>
    <w:rsid w:val="00EB26A5"/>
    <w:rsid w:val="00EC205D"/>
    <w:rsid w:val="00EC284A"/>
    <w:rsid w:val="00EC4A25"/>
    <w:rsid w:val="00ED1128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2674"/>
    <w:rsid w:val="00F730E8"/>
    <w:rsid w:val="00F73502"/>
    <w:rsid w:val="00F754D4"/>
    <w:rsid w:val="00F81722"/>
    <w:rsid w:val="00F9008D"/>
    <w:rsid w:val="00F93764"/>
    <w:rsid w:val="00FA1266"/>
    <w:rsid w:val="00FA1C89"/>
    <w:rsid w:val="00FA62BA"/>
    <w:rsid w:val="00FB472A"/>
    <w:rsid w:val="00FC1192"/>
    <w:rsid w:val="00FC738A"/>
    <w:rsid w:val="00FD1A9F"/>
    <w:rsid w:val="00FD2A99"/>
    <w:rsid w:val="00FD69F2"/>
    <w:rsid w:val="00FD760D"/>
    <w:rsid w:val="00FE214F"/>
    <w:rsid w:val="00FE22C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customStyle="1" w:styleId="CRCoverPage">
    <w:name w:val="CR Cover Page"/>
    <w:link w:val="CRCoverPageZchn"/>
    <w:rsid w:val="00F72674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F72674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776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2022-06-23T12:14:00Z</dcterms:created>
  <dcterms:modified xsi:type="dcterms:W3CDTF">2022-08-03T08:43:00Z</dcterms:modified>
</cp:coreProperties>
</file>